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S3-233688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705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bookmarkStart w:id="10" w:name="_GoBack"/>
            <w:bookmarkEnd w:id="10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the Kamf derivation parameter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 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Annex A.7.0, </w:t>
            </w:r>
            <w:r>
              <w:t xml:space="preserve"> When the SUPI type is GLI, P0 shall be set to GLI taking format of NAIas defined in clause 28.15.2 of TS 23.003 [19]. When the SUPI type is GCI, P0 shall be set to GLI taking format of NAIas defined in clause 28.16.2 of TS 23.003 [19]. </w:t>
            </w:r>
          </w:p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are some mistakes on these context, when SUPI type is GCI, the P0 shall set to GCI, not GLI.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reference clause in TS 23.003 is also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the derivation parameter.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A.7.0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</w:pPr>
      <w:bookmarkStart w:id="1" w:name="_Toc19634919"/>
      <w:bookmarkStart w:id="2" w:name="_Toc114217835"/>
      <w:bookmarkStart w:id="3" w:name="_Toc45274561"/>
      <w:bookmarkStart w:id="4" w:name="_Toc26875987"/>
      <w:bookmarkStart w:id="5" w:name="_Toc45028896"/>
      <w:bookmarkStart w:id="6" w:name="_Toc45275148"/>
      <w:bookmarkStart w:id="7" w:name="_Toc51168406"/>
      <w:bookmarkStart w:id="8" w:name="_Toc35533515"/>
      <w:bookmarkStart w:id="9" w:name="_Toc35528754"/>
      <w:r>
        <w:t>A.7.0</w:t>
      </w:r>
      <w:r>
        <w:tab/>
      </w:r>
      <w:r>
        <w:t>Parameters for the input S to the KDF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When deriving a K</w:t>
      </w:r>
      <w:r>
        <w:rPr>
          <w:vertAlign w:val="subscript"/>
        </w:rPr>
        <w:t>AMF</w:t>
      </w:r>
      <w:r>
        <w:t xml:space="preserve"> from K</w:t>
      </w:r>
      <w:r>
        <w:rPr>
          <w:vertAlign w:val="subscript"/>
        </w:rPr>
        <w:t>SEAF</w:t>
      </w:r>
      <w:r>
        <w:t xml:space="preserve"> the following parameters shall be used to form the input S to the KDF. </w:t>
      </w:r>
    </w:p>
    <w:p>
      <w:pPr>
        <w:pStyle w:val="122"/>
      </w:pPr>
      <w:r>
        <w:t>-</w:t>
      </w:r>
      <w:r>
        <w:tab/>
      </w:r>
      <w:r>
        <w:t>FC = 0x6D</w:t>
      </w:r>
    </w:p>
    <w:p>
      <w:pPr>
        <w:pStyle w:val="122"/>
      </w:pPr>
      <w:r>
        <w:t>-</w:t>
      </w:r>
      <w:r>
        <w:tab/>
      </w:r>
      <w:r>
        <w:t>P0 = IMSI or NAI or GCI or GLI</w:t>
      </w:r>
    </w:p>
    <w:p>
      <w:pPr>
        <w:pStyle w:val="122"/>
      </w:pPr>
      <w:r>
        <w:t>-</w:t>
      </w:r>
      <w:r>
        <w:tab/>
      </w:r>
      <w:r>
        <w:t>L0 = P0 length - number of octets in P0</w:t>
      </w:r>
    </w:p>
    <w:p>
      <w:pPr>
        <w:pStyle w:val="122"/>
      </w:pPr>
      <w:r>
        <w:t>-</w:t>
      </w:r>
      <w:r>
        <w:tab/>
      </w:r>
      <w:r>
        <w:t xml:space="preserve">P1 = ABBA parameter </w:t>
      </w:r>
    </w:p>
    <w:p>
      <w:pPr>
        <w:pStyle w:val="122"/>
      </w:pPr>
      <w:r>
        <w:t>-</w:t>
      </w:r>
      <w:r>
        <w:tab/>
      </w:r>
      <w:r>
        <w:t xml:space="preserve">L1 = P1 length - number of octets in P1 </w:t>
      </w:r>
    </w:p>
    <w:p>
      <w:r>
        <w:t>The input key KEY shall be the 256-bit K</w:t>
      </w:r>
      <w:r>
        <w:rPr>
          <w:vertAlign w:val="subscript"/>
        </w:rPr>
        <w:t>SEAF</w:t>
      </w:r>
      <w:r>
        <w:t>.</w:t>
      </w:r>
    </w:p>
    <w:p>
      <w:r>
        <w:t>For P0, when the SUPI type is IMSI, P0 shall be set to IMSI as defined in clause 2.2 of TS 23.003 [19]. For P0, when the SUPI type is network specific identifier, the P0 shall be set to Network Access Identifier (NAI) as defined in clause 28.7.2 of TS 23.003 [19]. When the SUPI type is GLI, P0 shall be set to GLI taking format of NAI</w:t>
      </w:r>
      <w:ins w:id="0" w:author="ZTE-V1" w:date="2023-08-04T10:24:59Z">
        <w:r>
          <w:rPr>
            <w:rFonts w:hint="eastAsia" w:eastAsia="宋体"/>
            <w:lang w:val="en-US" w:eastAsia="zh-CN"/>
          </w:rPr>
          <w:t xml:space="preserve"> </w:t>
        </w:r>
      </w:ins>
      <w:r>
        <w:t>as defined in clause 28.1</w:t>
      </w:r>
      <w:del w:id="1" w:author="ZTE-V1" w:date="2023-08-04T10:24:48Z">
        <w:r>
          <w:rPr>
            <w:rFonts w:hint="default"/>
            <w:lang w:val="en-US"/>
          </w:rPr>
          <w:delText>5</w:delText>
        </w:r>
      </w:del>
      <w:ins w:id="2" w:author="ZTE-V1" w:date="2023-08-04T10:24:48Z">
        <w:r>
          <w:rPr>
            <w:rFonts w:hint="eastAsia" w:eastAsia="宋体"/>
            <w:lang w:val="en-US" w:eastAsia="zh-CN"/>
          </w:rPr>
          <w:t>6</w:t>
        </w:r>
      </w:ins>
      <w:r>
        <w:t>.2 of TS 23.003 [19]. When the SUPI type is GCI, P0 shall be set to G</w:t>
      </w:r>
      <w:del w:id="3" w:author="ZTE-V1" w:date="2023-08-04T10:24:55Z">
        <w:r>
          <w:rPr>
            <w:rFonts w:hint="default"/>
            <w:lang w:val="en-US"/>
          </w:rPr>
          <w:delText>L</w:delText>
        </w:r>
      </w:del>
      <w:ins w:id="4" w:author="ZTE-V1" w:date="2023-08-04T10:24:55Z">
        <w:r>
          <w:rPr>
            <w:rFonts w:hint="eastAsia" w:eastAsia="宋体"/>
            <w:lang w:val="en-US" w:eastAsia="zh-CN"/>
          </w:rPr>
          <w:t>C</w:t>
        </w:r>
      </w:ins>
      <w:r>
        <w:t>I taking format of NAI</w:t>
      </w:r>
      <w:ins w:id="5" w:author="ZTE-V1" w:date="2023-08-04T10:25:00Z">
        <w:r>
          <w:rPr>
            <w:rFonts w:hint="eastAsia" w:eastAsia="宋体"/>
            <w:lang w:val="en-US" w:eastAsia="zh-CN"/>
          </w:rPr>
          <w:t xml:space="preserve"> </w:t>
        </w:r>
      </w:ins>
      <w:r>
        <w:t>as defined in clause 28.1</w:t>
      </w:r>
      <w:del w:id="6" w:author="ZTE-V1" w:date="2023-08-04T10:24:52Z">
        <w:r>
          <w:rPr>
            <w:rFonts w:hint="default"/>
            <w:lang w:val="en-US"/>
          </w:rPr>
          <w:delText>6</w:delText>
        </w:r>
      </w:del>
      <w:ins w:id="7" w:author="ZTE-V1" w:date="2023-08-04T10:24:52Z">
        <w:r>
          <w:rPr>
            <w:rFonts w:hint="eastAsia" w:eastAsia="宋体"/>
            <w:lang w:val="en-US" w:eastAsia="zh-CN"/>
          </w:rPr>
          <w:t>5</w:t>
        </w:r>
      </w:ins>
      <w:r>
        <w:t>.2 of TS 23.003 [19]. P0 shall be represented as a character string as specified in B.2.1.2 of TS 33.220 [28], for both SUPI types.</w:t>
      </w:r>
    </w:p>
    <w:p>
      <w:r>
        <w:t>For ABBA parameter values please refer to clause A.7.1.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ACD5C9F"/>
    <w:rsid w:val="1E256EF9"/>
    <w:rsid w:val="20426958"/>
    <w:rsid w:val="24514D4E"/>
    <w:rsid w:val="28E52609"/>
    <w:rsid w:val="2E792F06"/>
    <w:rsid w:val="301D1AF2"/>
    <w:rsid w:val="305A5E4F"/>
    <w:rsid w:val="334B4575"/>
    <w:rsid w:val="349A03AB"/>
    <w:rsid w:val="40530D15"/>
    <w:rsid w:val="55865ED0"/>
    <w:rsid w:val="5DBF5EFB"/>
    <w:rsid w:val="610A562C"/>
    <w:rsid w:val="752D5316"/>
    <w:rsid w:val="7CC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0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2023-08-07T06:26:28Z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